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1EB60174"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8A0C14">
        <w:rPr>
          <w:rFonts w:ascii="Arial" w:eastAsiaTheme="minorEastAsia" w:hAnsi="Arial"/>
          <w:b/>
          <w:sz w:val="24"/>
          <w:lang w:eastAsia="en-US"/>
        </w:rPr>
        <w:t>6</w:t>
      </w:r>
      <w:r w:rsidRPr="003C67D7">
        <w:rPr>
          <w:rFonts w:ascii="Arial" w:eastAsiaTheme="minorEastAsia" w:hAnsi="Arial"/>
          <w:b/>
          <w:i/>
          <w:sz w:val="28"/>
          <w:lang w:eastAsia="en-US"/>
        </w:rPr>
        <w:tab/>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Tdoc#  \* MERGEFORMAT </w:instrText>
      </w:r>
      <w:r w:rsidRPr="003C67D7">
        <w:rPr>
          <w:rFonts w:ascii="Arial" w:eastAsiaTheme="minorEastAsia" w:hAnsi="Arial"/>
          <w:lang w:eastAsia="en-US"/>
        </w:rPr>
        <w:fldChar w:fldCharType="separate"/>
      </w:r>
      <w:r w:rsidRPr="003C67D7">
        <w:rPr>
          <w:rFonts w:ascii="Arial" w:eastAsiaTheme="minorEastAsia" w:hAnsi="Arial"/>
          <w:b/>
          <w:i/>
          <w:sz w:val="28"/>
          <w:lang w:eastAsia="en-US"/>
        </w:rPr>
        <w:t>R2-240</w:t>
      </w:r>
      <w:r w:rsidRPr="003C67D7">
        <w:rPr>
          <w:rFonts w:ascii="Arial" w:eastAsiaTheme="minorEastAsia" w:hAnsi="Arial"/>
          <w:b/>
          <w:i/>
          <w:sz w:val="28"/>
          <w:lang w:eastAsia="en-US"/>
        </w:rPr>
        <w:fldChar w:fldCharType="end"/>
      </w:r>
      <w:r w:rsidR="00AD07A8">
        <w:rPr>
          <w:rFonts w:ascii="Arial" w:eastAsiaTheme="minorEastAsia" w:hAnsi="Arial"/>
          <w:b/>
          <w:i/>
          <w:sz w:val="28"/>
          <w:lang w:eastAsia="en-US"/>
        </w:rPr>
        <w:t>4757</w:t>
      </w:r>
    </w:p>
    <w:p w14:paraId="44905E0A" w14:textId="77777777" w:rsidR="008A0C14" w:rsidRDefault="008A0C14" w:rsidP="008A0C14">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3A32A0DE"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64737F">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77777777"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38.331</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057F2099" w:rsidR="003C67D7" w:rsidRPr="003C67D7" w:rsidRDefault="00AD07A8"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4</w:t>
            </w:r>
            <w:r>
              <w:rPr>
                <w:rFonts w:ascii="Arial" w:eastAsiaTheme="minorEastAsia" w:hAnsi="Arial"/>
                <w:noProof/>
              </w:rPr>
              <w:t>795</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AEF34E" w:rsidR="003C67D7" w:rsidRPr="003C67D7" w:rsidRDefault="001502F7"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2BA827A0" w:rsidR="003C67D7" w:rsidRPr="003C67D7" w:rsidRDefault="003C67D7" w:rsidP="003C67D7">
            <w:pPr>
              <w:overflowPunct/>
              <w:autoSpaceDE/>
              <w:autoSpaceDN/>
              <w:adjustRightInd/>
              <w:spacing w:after="0"/>
              <w:jc w:val="center"/>
              <w:textAlignment w:val="auto"/>
              <w:rPr>
                <w:rFonts w:ascii="Arial" w:eastAsiaTheme="minorEastAsia" w:hAnsi="Arial"/>
                <w:noProof/>
                <w:sz w:val="28"/>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Version  \* MERGEFORMAT </w:instrText>
            </w:r>
            <w:r w:rsidRPr="003C67D7">
              <w:rPr>
                <w:rFonts w:ascii="Arial" w:eastAsiaTheme="minorEastAsia" w:hAnsi="Arial"/>
                <w:lang w:eastAsia="en-US"/>
              </w:rPr>
              <w:fldChar w:fldCharType="separate"/>
            </w:r>
            <w:r w:rsidRPr="003C67D7">
              <w:rPr>
                <w:rFonts w:ascii="Arial" w:eastAsiaTheme="minorEastAsia" w:hAnsi="Arial"/>
                <w:b/>
                <w:noProof/>
                <w:sz w:val="28"/>
                <w:lang w:eastAsia="en-US"/>
              </w:rPr>
              <w:t>1</w:t>
            </w:r>
            <w:r w:rsidR="00277F7E">
              <w:rPr>
                <w:rFonts w:ascii="Arial" w:eastAsiaTheme="minorEastAsia" w:hAnsi="Arial"/>
                <w:b/>
                <w:noProof/>
                <w:sz w:val="28"/>
                <w:lang w:eastAsia="en-US"/>
              </w:rPr>
              <w:t>8.1</w:t>
            </w:r>
            <w:r w:rsidRPr="003C67D7">
              <w:rPr>
                <w:rFonts w:ascii="Arial" w:eastAsiaTheme="minorEastAsia" w:hAnsi="Arial"/>
                <w:b/>
                <w:noProof/>
                <w:sz w:val="28"/>
                <w:lang w:eastAsia="en-US"/>
              </w:rPr>
              <w:t>.0</w:t>
            </w:r>
            <w:r w:rsidRPr="003C67D7">
              <w:rPr>
                <w:rFonts w:ascii="Arial" w:eastAsiaTheme="minorEastAsia" w:hAnsi="Arial"/>
                <w:b/>
                <w:noProof/>
                <w:sz w:val="28"/>
                <w:lang w:eastAsia="en-US"/>
              </w:rPr>
              <w:fldChar w:fldCharType="end"/>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8"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9"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1B13F684"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 on the UL TEG report</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7B891F30"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59117B">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67E4D6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roofErr w:type="spellStart"/>
            <w:r w:rsidRPr="003C67D7">
              <w:rPr>
                <w:rFonts w:ascii="Arial" w:eastAsiaTheme="minorEastAsia" w:hAnsi="Arial"/>
                <w:lang w:eastAsia="en-US"/>
              </w:rPr>
              <w:t>NR_pos_enh</w:t>
            </w:r>
            <w:proofErr w:type="spellEnd"/>
            <w:r w:rsidRPr="003C67D7">
              <w:rPr>
                <w:rFonts w:ascii="Arial" w:eastAsiaTheme="minorEastAsia" w:hAnsi="Arial"/>
                <w:lang w:eastAsia="en-US"/>
              </w:rPr>
              <w:t>-Core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42C35468"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0552BE">
              <w:rPr>
                <w:rFonts w:ascii="Arial" w:eastAsiaTheme="minorEastAsia" w:hAnsi="Arial"/>
                <w:lang w:eastAsia="en-US"/>
              </w:rPr>
              <w:t>5-20</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30134DF3" w:rsidR="003C67D7" w:rsidRPr="003C67D7" w:rsidRDefault="00E37896"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00318AA4" w:rsidR="003C67D7" w:rsidRPr="003C67D7" w:rsidRDefault="00E37896"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Rel-18</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0"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11F8AD79"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581BDB">
              <w:rPr>
                <w:rFonts w:ascii="Arial" w:eastAsiaTheme="minorEastAsia" w:hAnsi="Arial"/>
                <w:i/>
                <w:noProof/>
                <w:sz w:val="18"/>
                <w:lang w:eastAsia="en-US"/>
              </w:rPr>
              <w:br/>
            </w:r>
            <w:r w:rsidR="00581BDB" w:rsidRPr="00581BDB">
              <w:rPr>
                <w:rFonts w:ascii="Arial" w:eastAsiaTheme="minorEastAsia" w:hAnsi="Arial"/>
                <w:i/>
                <w:noProof/>
                <w:sz w:val="18"/>
                <w:lang w:eastAsia="en-US"/>
              </w:rPr>
              <w:t>Rel-1</w:t>
            </w:r>
            <w:r w:rsidR="00BF7170">
              <w:rPr>
                <w:rFonts w:ascii="Arial" w:eastAsiaTheme="minorEastAsia" w:hAnsi="Arial"/>
                <w:i/>
                <w:noProof/>
                <w:sz w:val="18"/>
                <w:lang w:eastAsia="en-US"/>
              </w:rPr>
              <w:t>9</w:t>
            </w:r>
            <w:r w:rsidR="00581BDB" w:rsidRPr="00581BDB">
              <w:rPr>
                <w:rFonts w:ascii="Arial" w:eastAsiaTheme="minorEastAsia" w:hAnsi="Arial"/>
                <w:i/>
                <w:noProof/>
                <w:sz w:val="18"/>
                <w:lang w:eastAsia="en-US"/>
              </w:rPr>
              <w:tab/>
              <w:t>(Release 1</w:t>
            </w:r>
            <w:r w:rsidR="00581BDB">
              <w:rPr>
                <w:rFonts w:ascii="Arial" w:eastAsiaTheme="minorEastAsia" w:hAnsi="Arial"/>
                <w:i/>
                <w:noProof/>
                <w:sz w:val="18"/>
                <w:lang w:eastAsia="en-US"/>
              </w:rPr>
              <w:t>9</w:t>
            </w:r>
            <w:r w:rsidR="00581BDB" w:rsidRPr="00581BDB">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BF7170">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581BDB">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0D7CB6FD"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 xml:space="preserve">In Rel-17, the network can request the UE to report the association between positioning SRS resources and TxTEG. </w:t>
            </w:r>
            <w:r w:rsidR="00065963">
              <w:rPr>
                <w:rFonts w:ascii="Arial" w:eastAsiaTheme="minorEastAsia" w:hAnsi="Arial"/>
                <w:noProof/>
              </w:rPr>
              <w:t xml:space="preserve">And the </w:t>
            </w:r>
            <w:r w:rsidRPr="003C67D7">
              <w:rPr>
                <w:rFonts w:ascii="Arial" w:eastAsiaTheme="minorEastAsia" w:hAnsi="Arial"/>
                <w:noProof/>
              </w:rPr>
              <w:t xml:space="preserve">report </w:t>
            </w:r>
            <w:r w:rsidR="00065963">
              <w:rPr>
                <w:rFonts w:ascii="Arial" w:eastAsiaTheme="minorEastAsia" w:hAnsi="Arial"/>
                <w:noProof/>
              </w:rPr>
              <w:t>type can be configured</w:t>
            </w:r>
            <w:r w:rsidRPr="003C67D7">
              <w:rPr>
                <w:rFonts w:ascii="Arial" w:eastAsiaTheme="minorEastAsia" w:hAnsi="Arial"/>
                <w:noProof/>
              </w:rPr>
              <w:t xml:space="preserve"> </w:t>
            </w:r>
            <w:r w:rsidR="00065963">
              <w:rPr>
                <w:rFonts w:ascii="Arial" w:eastAsiaTheme="minorEastAsia" w:hAnsi="Arial"/>
                <w:noProof/>
              </w:rPr>
              <w:t xml:space="preserve">with </w:t>
            </w:r>
            <w:r w:rsidRPr="003C67D7">
              <w:rPr>
                <w:rFonts w:ascii="Arial" w:eastAsiaTheme="minorEastAsia" w:hAnsi="Arial"/>
                <w:noProof/>
              </w:rPr>
              <w:t xml:space="preserve">periodically or one shot. However, if the SRS resource is released, it is </w:t>
            </w:r>
            <w:bookmarkStart w:id="3" w:name="OLE_LINK17"/>
            <w:bookmarkStart w:id="4" w:name="OLE_LINK18"/>
            <w:r w:rsidRPr="003C67D7">
              <w:rPr>
                <w:rFonts w:ascii="Arial" w:eastAsiaTheme="minorEastAsia" w:hAnsi="Arial"/>
                <w:noProof/>
              </w:rPr>
              <w:t>meaningless</w:t>
            </w:r>
            <w:bookmarkEnd w:id="3"/>
            <w:bookmarkEnd w:id="4"/>
            <w:r w:rsidRPr="003C67D7">
              <w:rPr>
                <w:rFonts w:ascii="Arial" w:eastAsiaTheme="minorEastAsia" w:hAnsi="Arial"/>
                <w:noProof/>
              </w:rPr>
              <w:t xml:space="preserve"> to still report the association relationship. </w:t>
            </w:r>
          </w:p>
          <w:p w14:paraId="48E8BB10"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 xml:space="preserve">Therefore, we propose to clarify this issue, that is, if the </w:t>
            </w:r>
            <w:bookmarkStart w:id="5" w:name="OLE_LINK15"/>
            <w:bookmarkStart w:id="6" w:name="OLE_LINK16"/>
            <w:r w:rsidRPr="003C67D7">
              <w:rPr>
                <w:rFonts w:ascii="Arial" w:eastAsiaTheme="minorEastAsia" w:hAnsi="Arial"/>
                <w:noProof/>
              </w:rPr>
              <w:t>positioning SRS resources are released, the configuration for reporting the association relationship should also be released.</w:t>
            </w:r>
            <w:bookmarkEnd w:id="5"/>
            <w:bookmarkEnd w:id="6"/>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7C856359" w:rsidR="003C67D7" w:rsidRPr="003C67D7" w:rsidRDefault="003C67D7" w:rsidP="003C67D7">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 xml:space="preserve">Clarify if the </w:t>
            </w:r>
            <w:r w:rsidRPr="003C67D7">
              <w:rPr>
                <w:rFonts w:ascii="Arial" w:eastAsiaTheme="minorEastAsia" w:hAnsi="Arial"/>
                <w:szCs w:val="22"/>
                <w:lang w:eastAsia="sv-SE"/>
              </w:rPr>
              <w:t xml:space="preserve">the </w:t>
            </w:r>
            <w:r w:rsidRPr="003C67D7">
              <w:rPr>
                <w:rFonts w:ascii="Arial" w:eastAsiaTheme="minorEastAsia" w:hAnsi="Arial"/>
                <w:noProof/>
              </w:rPr>
              <w:t xml:space="preserve">SRS resources are released, the configuration for reporting the association relationship </w:t>
            </w:r>
            <w:r w:rsidRPr="003C67D7">
              <w:rPr>
                <w:rFonts w:ascii="Arial" w:eastAsiaTheme="minorEastAsia" w:hAnsi="Arial"/>
                <w:i/>
                <w:noProof/>
              </w:rPr>
              <w:t>ue-TxTEG-RequestUL-TDOA-Config</w:t>
            </w:r>
            <w:r w:rsidRPr="003C67D7">
              <w:rPr>
                <w:rFonts w:ascii="Arial" w:eastAsiaTheme="minorEastAsia" w:hAnsi="Arial"/>
                <w:noProof/>
              </w:rPr>
              <w:t xml:space="preserve"> should also be released. </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79F2E6A" w14:textId="77777777" w:rsidR="003C67D7" w:rsidRPr="003C67D7" w:rsidRDefault="003C67D7" w:rsidP="002E0F15">
            <w:pPr>
              <w:overflowPunct/>
              <w:autoSpaceDE/>
              <w:autoSpaceDN/>
              <w:adjustRightInd/>
              <w:spacing w:after="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10C46E74"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hint="eastAsia"/>
                <w:noProof/>
                <w:u w:val="single"/>
                <w:lang w:eastAsia="en-US"/>
              </w:rPr>
              <w:t>I</w:t>
            </w:r>
            <w:r w:rsidRPr="003C67D7">
              <w:rPr>
                <w:rFonts w:ascii="Arial" w:eastAsiaTheme="minorEastAsia" w:hAnsi="Arial"/>
                <w:noProof/>
                <w:u w:val="single"/>
                <w:lang w:eastAsia="en-US"/>
              </w:rPr>
              <w:t>mpacted 5G architecture options:</w:t>
            </w:r>
          </w:p>
          <w:p w14:paraId="5ACE18BA" w14:textId="27B0055E" w:rsidR="003C67D7" w:rsidRPr="00B4619B" w:rsidRDefault="003C67D7" w:rsidP="002E0F15">
            <w:pPr>
              <w:overflowPunct/>
              <w:autoSpaceDE/>
              <w:autoSpaceDN/>
              <w:adjustRightInd/>
              <w:spacing w:after="0"/>
              <w:textAlignment w:val="auto"/>
              <w:rPr>
                <w:rFonts w:ascii="Arial" w:eastAsiaTheme="minorEastAsia" w:hAnsi="Arial"/>
                <w:noProof/>
                <w:lang w:val="fr-CA" w:eastAsia="en-US"/>
              </w:rPr>
            </w:pPr>
            <w:r w:rsidRPr="00B4619B">
              <w:rPr>
                <w:rFonts w:ascii="Arial" w:eastAsiaTheme="minorEastAsia" w:hAnsi="Arial"/>
                <w:noProof/>
                <w:lang w:val="fr-CA" w:eastAsia="en-US"/>
              </w:rPr>
              <w:t>NR SA</w:t>
            </w:r>
            <w:r w:rsidR="001A416C" w:rsidRPr="00B4619B">
              <w:rPr>
                <w:rFonts w:ascii="Arial" w:eastAsiaTheme="minorEastAsia" w:hAnsi="Arial"/>
                <w:noProof/>
                <w:lang w:val="fr-CA" w:eastAsia="en-US"/>
              </w:rPr>
              <w:t xml:space="preserve">, NR-DC, </w:t>
            </w:r>
            <w:r w:rsidR="009F388B" w:rsidRPr="00B4619B">
              <w:rPr>
                <w:rFonts w:ascii="Arial" w:eastAsiaTheme="minorEastAsia" w:hAnsi="Arial"/>
                <w:noProof/>
                <w:lang w:val="fr-CA" w:eastAsia="en-US"/>
              </w:rPr>
              <w:t>NE-DC</w:t>
            </w:r>
          </w:p>
          <w:p w14:paraId="2F978771"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26CABAC5" w:rsidR="003C67D7" w:rsidRPr="003C67D7" w:rsidRDefault="003C67D7" w:rsidP="002E0F15">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UL-TDOA</w:t>
            </w:r>
            <w:r w:rsidR="006178EC">
              <w:rPr>
                <w:rFonts w:ascii="Arial" w:eastAsiaTheme="minorEastAsia" w:hAnsi="Arial"/>
                <w:noProof/>
                <w:lang w:eastAsia="en-US"/>
              </w:rPr>
              <w:t>, Multi-RTT</w:t>
            </w:r>
          </w:p>
          <w:p w14:paraId="51ABB92B"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bookmarkStart w:id="7" w:name="OLE_LINK7"/>
            <w:bookmarkStart w:id="8" w:name="OLE_LINK8"/>
            <w:r w:rsidRPr="003C67D7">
              <w:rPr>
                <w:rFonts w:ascii="Arial" w:eastAsiaTheme="minorEastAsia" w:hAnsi="Arial"/>
                <w:noProof/>
                <w:u w:val="single"/>
                <w:lang w:eastAsia="en-US"/>
              </w:rPr>
              <w:t xml:space="preserve">Inter-operability: </w:t>
            </w:r>
          </w:p>
          <w:bookmarkEnd w:id="7"/>
          <w:bookmarkEnd w:id="8"/>
          <w:p w14:paraId="43EB9644" w14:textId="5CECFD37" w:rsidR="003C67D7" w:rsidRPr="003C67D7" w:rsidRDefault="003C67D7" w:rsidP="002E0F15">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hint="eastAsia"/>
                <w:noProof/>
                <w:lang w:eastAsia="en-US"/>
              </w:rPr>
              <w:t>I</w:t>
            </w:r>
            <w:r w:rsidRPr="003C67D7">
              <w:rPr>
                <w:rFonts w:ascii="Arial" w:eastAsiaTheme="minorEastAsia" w:hAnsi="Arial"/>
                <w:noProof/>
                <w:lang w:eastAsia="en-US"/>
              </w:rPr>
              <w:t>f the UE is implemented with the CR while the NW is not, there is no inter-operability issue.</w:t>
            </w:r>
          </w:p>
          <w:p w14:paraId="3FF07AE8" w14:textId="0ABB0E3C" w:rsidR="003C67D7" w:rsidRPr="003C67D7" w:rsidRDefault="003C67D7" w:rsidP="002E0F15">
            <w:pPr>
              <w:overflowPunct/>
              <w:autoSpaceDE/>
              <w:autoSpaceDN/>
              <w:adjustRightInd/>
              <w:spacing w:after="0"/>
              <w:textAlignment w:val="auto"/>
              <w:rPr>
                <w:rFonts w:ascii="Arial" w:eastAsiaTheme="minorEastAsia" w:hAnsi="Arial"/>
                <w:noProof/>
              </w:rPr>
            </w:pPr>
            <w:r w:rsidRPr="003C67D7">
              <w:rPr>
                <w:rFonts w:ascii="Arial" w:eastAsiaTheme="minorEastAsia" w:hAnsi="Arial" w:hint="eastAsia"/>
                <w:noProof/>
              </w:rPr>
              <w:t>I</w:t>
            </w:r>
            <w:r w:rsidRPr="003C67D7">
              <w:rPr>
                <w:rFonts w:ascii="Arial" w:eastAsiaTheme="minorEastAsia" w:hAnsi="Arial"/>
                <w:noProof/>
              </w:rPr>
              <w:t xml:space="preserve">f the NW is implemented with the CR while the UE is not, </w:t>
            </w:r>
            <w:bookmarkStart w:id="9" w:name="OLE_LINK19"/>
            <w:bookmarkStart w:id="10" w:name="OLE_LINK20"/>
            <w:bookmarkStart w:id="11" w:name="OLE_LINK21"/>
            <w:bookmarkStart w:id="12" w:name="OLE_LINK22"/>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w:t>
            </w:r>
            <w:bookmarkEnd w:id="9"/>
            <w:bookmarkEnd w:id="10"/>
            <w:r w:rsidRPr="003C67D7">
              <w:rPr>
                <w:rFonts w:ascii="Arial" w:eastAsiaTheme="minorEastAsia" w:hAnsi="Arial"/>
                <w:noProof/>
                <w:lang w:eastAsia="en-US"/>
              </w:rPr>
              <w:t>.</w:t>
            </w:r>
            <w:bookmarkEnd w:id="11"/>
            <w:bookmarkEnd w:id="12"/>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7D62D83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 to network</w:t>
            </w:r>
            <w:r w:rsidRPr="003C67D7">
              <w:rPr>
                <w:rFonts w:ascii="Arial" w:eastAsiaTheme="minorEastAsia" w:hAnsi="Arial"/>
                <w:lang w:eastAsia="en-US"/>
              </w:rPr>
              <w:t>,</w:t>
            </w:r>
            <w:r w:rsidRPr="003C67D7">
              <w:rPr>
                <w:rFonts w:ascii="Arial" w:eastAsiaTheme="minorEastAsia" w:hAnsi="Arial"/>
                <w:noProof/>
                <w:lang w:eastAsia="en-US"/>
              </w:rPr>
              <w:t xml:space="preserve"> or the UE does not know what to report. </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540DA985"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noProof/>
              </w:rPr>
              <w:t>5.3.12</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1"/>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13" w:name="_Toc156130293"/>
      <w:bookmarkStart w:id="14" w:name="_Toc60777158"/>
      <w:bookmarkStart w:id="15"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13"/>
      <w:bookmarkEnd w:id="14"/>
      <w:bookmarkEnd w:id="15"/>
    </w:p>
    <w:p w14:paraId="35C4D9F5" w14:textId="77777777" w:rsidR="003C67D7" w:rsidRPr="003C67D7" w:rsidRDefault="003C67D7" w:rsidP="003C67D7">
      <w:pPr>
        <w:keepNext/>
        <w:keepLines/>
        <w:spacing w:before="120"/>
        <w:ind w:left="1134" w:hanging="1134"/>
        <w:outlineLvl w:val="2"/>
        <w:rPr>
          <w:rFonts w:ascii="Arial" w:eastAsia="MS Mincho" w:hAnsi="Arial"/>
          <w:sz w:val="28"/>
          <w:lang w:eastAsia="ja-JP"/>
        </w:rPr>
      </w:pPr>
      <w:bookmarkStart w:id="16" w:name="_Toc156072618"/>
      <w:bookmarkStart w:id="17" w:name="OLE_LINK24"/>
      <w:bookmarkStart w:id="18" w:name="OLE_LINK25"/>
      <w:r w:rsidRPr="003C67D7">
        <w:rPr>
          <w:rFonts w:ascii="Arial" w:eastAsia="MS Mincho" w:hAnsi="Arial"/>
          <w:sz w:val="28"/>
          <w:lang w:eastAsia="ja-JP"/>
        </w:rPr>
        <w:t>5.3.12</w:t>
      </w:r>
      <w:r w:rsidRPr="003C67D7">
        <w:rPr>
          <w:rFonts w:ascii="Arial" w:eastAsia="MS Mincho" w:hAnsi="Arial"/>
          <w:sz w:val="28"/>
          <w:lang w:eastAsia="ja-JP"/>
        </w:rPr>
        <w:tab/>
        <w:t>UE actions upon PUCCH/SRS release request</w:t>
      </w:r>
      <w:bookmarkEnd w:id="16"/>
    </w:p>
    <w:p w14:paraId="5BEA4A1E" w14:textId="77777777" w:rsidR="003C67D7" w:rsidRPr="003C67D7" w:rsidRDefault="003C67D7" w:rsidP="003C67D7">
      <w:pPr>
        <w:rPr>
          <w:rFonts w:eastAsia="MS Mincho"/>
          <w:lang w:eastAsia="ja-JP"/>
        </w:rPr>
      </w:pPr>
      <w:r w:rsidRPr="003C67D7">
        <w:rPr>
          <w:rFonts w:eastAsia="Times New Roman"/>
          <w:lang w:eastAsia="ja-JP"/>
        </w:rPr>
        <w:t>Upon receiving a PUCCH release request from lower layers, for all bandwidth parts of an indicated serving cell the UE shall:</w:t>
      </w:r>
    </w:p>
    <w:p w14:paraId="462A50FE"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PUCCH-CSI-Resources configured in </w:t>
      </w:r>
      <w:r w:rsidRPr="003C67D7">
        <w:rPr>
          <w:rFonts w:eastAsia="Times New Roman"/>
          <w:i/>
          <w:lang w:eastAsia="ja-JP"/>
        </w:rPr>
        <w:t>CSI-</w:t>
      </w:r>
      <w:proofErr w:type="spellStart"/>
      <w:r w:rsidRPr="003C67D7">
        <w:rPr>
          <w:rFonts w:eastAsia="Times New Roman"/>
          <w:i/>
          <w:lang w:eastAsia="ja-JP"/>
        </w:rPr>
        <w:t>ReportConfig</w:t>
      </w:r>
      <w:proofErr w:type="spellEnd"/>
      <w:r w:rsidRPr="003C67D7">
        <w:rPr>
          <w:rFonts w:eastAsia="Times New Roman"/>
          <w:lang w:eastAsia="ja-JP"/>
        </w:rPr>
        <w:t>;</w:t>
      </w:r>
    </w:p>
    <w:p w14:paraId="6071EFEC"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i/>
          <w:lang w:eastAsia="ja-JP"/>
        </w:rPr>
        <w:t>SchedulingRequestResourceConfig</w:t>
      </w:r>
      <w:proofErr w:type="spellEnd"/>
      <w:r w:rsidRPr="003C67D7">
        <w:rPr>
          <w:rFonts w:eastAsia="Times New Roman"/>
          <w:lang w:eastAsia="ja-JP"/>
        </w:rPr>
        <w:t xml:space="preserve"> instances configured in </w:t>
      </w:r>
      <w:r w:rsidRPr="003C67D7">
        <w:rPr>
          <w:rFonts w:eastAsia="Times New Roman"/>
          <w:i/>
          <w:lang w:eastAsia="ja-JP"/>
        </w:rPr>
        <w:t>PUCCH-Config</w:t>
      </w:r>
      <w:r w:rsidRPr="003C67D7">
        <w:rPr>
          <w:rFonts w:eastAsia="Times New Roman"/>
          <w:lang w:eastAsia="ja-JP"/>
        </w:rPr>
        <w:t>.</w:t>
      </w:r>
    </w:p>
    <w:p w14:paraId="0E0E0DCC" w14:textId="77777777" w:rsidR="003C67D7" w:rsidRPr="003C67D7" w:rsidRDefault="003C67D7" w:rsidP="003C67D7">
      <w:pPr>
        <w:rPr>
          <w:rFonts w:eastAsia="Times New Roman"/>
          <w:lang w:eastAsia="ja-JP"/>
        </w:rPr>
      </w:pPr>
      <w:r w:rsidRPr="003C67D7">
        <w:rPr>
          <w:rFonts w:eastAsia="Times New Roman"/>
          <w:lang w:eastAsia="ja-JP"/>
        </w:rPr>
        <w:t>Upon receiving an SRS release request from lower layers, for all bandwidth parts of an indicated serving cell the UE shall:</w:t>
      </w:r>
    </w:p>
    <w:p w14:paraId="6DAC579F" w14:textId="38430C06" w:rsidR="003C67D7" w:rsidRDefault="003C67D7" w:rsidP="00065963">
      <w:pPr>
        <w:ind w:left="568" w:hanging="284"/>
        <w:rPr>
          <w:ins w:id="19" w:author="Huawei" w:date="2024-03-27T12:07:00Z"/>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r w:rsidRPr="003C67D7">
        <w:rPr>
          <w:rFonts w:eastAsia="Times New Roman"/>
          <w:i/>
          <w:lang w:eastAsia="ja-JP"/>
        </w:rPr>
        <w:t xml:space="preserve">SRS-Resource </w:t>
      </w:r>
      <w:r w:rsidRPr="003C67D7">
        <w:rPr>
          <w:rFonts w:eastAsia="Times New Roman"/>
          <w:lang w:eastAsia="ja-JP"/>
        </w:rPr>
        <w:t>instances configured in</w:t>
      </w:r>
      <w:r w:rsidRPr="003C67D7">
        <w:rPr>
          <w:rFonts w:eastAsia="Times New Roman"/>
          <w:i/>
          <w:lang w:eastAsia="ja-JP"/>
        </w:rPr>
        <w:t xml:space="preserve"> SRS-Config</w:t>
      </w:r>
      <w:r w:rsidRPr="003C67D7">
        <w:rPr>
          <w:rFonts w:eastAsia="Times New Roman"/>
          <w:lang w:eastAsia="ja-JP"/>
        </w:rPr>
        <w:t>.</w:t>
      </w:r>
    </w:p>
    <w:p w14:paraId="7F31265B" w14:textId="42CE446B" w:rsidR="00065963" w:rsidRPr="00065963" w:rsidRDefault="00065963" w:rsidP="00065963">
      <w:pPr>
        <w:ind w:left="568" w:hanging="284"/>
        <w:rPr>
          <w:rFonts w:eastAsia="MS Mincho"/>
          <w:lang w:eastAsia="ja-JP"/>
        </w:rPr>
      </w:pPr>
      <w:ins w:id="20" w:author="Huawei" w:date="2024-03-27T12:07:00Z">
        <w:r>
          <w:rPr>
            <w:rFonts w:eastAsia="Times New Roman"/>
            <w:lang w:eastAsia="ja-JP"/>
          </w:rPr>
          <w:t>1&gt;</w:t>
        </w:r>
        <w:r>
          <w:rPr>
            <w:rFonts w:eastAsia="Times New Roman"/>
            <w:lang w:eastAsia="ja-JP"/>
          </w:rPr>
          <w:tab/>
          <w:t xml:space="preserve">release </w:t>
        </w:r>
        <w:bookmarkStart w:id="21" w:name="OLE_LINK138"/>
        <w:bookmarkStart w:id="22" w:name="OLE_LINK139"/>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ins>
      <w:bookmarkEnd w:id="21"/>
      <w:bookmarkEnd w:id="22"/>
      <w:ins w:id="23" w:author="Huawei" w:date="2024-03-29T14:16:00Z">
        <w:r w:rsidR="00CE12BF">
          <w:rPr>
            <w:i/>
          </w:rPr>
          <w:t>,</w:t>
        </w:r>
        <w:r w:rsidR="00CE12BF">
          <w:rPr>
            <w:iCs/>
          </w:rPr>
          <w:t xml:space="preserve"> if configured</w:t>
        </w:r>
      </w:ins>
      <w:ins w:id="24" w:author="Huawei" w:date="2024-03-27T12:07:00Z">
        <w:r>
          <w:rPr>
            <w:i/>
          </w:rPr>
          <w:t>.</w:t>
        </w:r>
      </w:ins>
    </w:p>
    <w:p w14:paraId="052A2A98" w14:textId="77777777" w:rsidR="003C67D7" w:rsidRPr="003C67D7" w:rsidRDefault="003C67D7" w:rsidP="003C67D7">
      <w:pPr>
        <w:rPr>
          <w:rFonts w:eastAsia="Times New Roman"/>
          <w:lang w:eastAsia="ja-JP"/>
        </w:rPr>
      </w:pPr>
      <w:r w:rsidRPr="003C67D7">
        <w:rPr>
          <w:rFonts w:eastAsia="Times New Roman"/>
          <w:lang w:eastAsia="ja-JP"/>
        </w:rPr>
        <w:t>Upon receiving a positioning SRS configuration for RRC_INACTIVE release request from lower layers, the UE shall:</w:t>
      </w:r>
    </w:p>
    <w:p w14:paraId="11DCDF52" w14:textId="1A194678" w:rsidR="003C67D7" w:rsidRPr="002E0F15" w:rsidRDefault="003C67D7" w:rsidP="002E0F15">
      <w:pPr>
        <w:ind w:left="568" w:hanging="284"/>
        <w:rPr>
          <w:rFonts w:eastAsia="MS Mincho"/>
          <w:lang w:eastAsia="ja-JP"/>
        </w:rPr>
      </w:pPr>
      <w:bookmarkStart w:id="25" w:name="OLE_LINK26"/>
      <w:r w:rsidRPr="003C67D7">
        <w:rPr>
          <w:rFonts w:eastAsia="Times New Roman"/>
          <w:lang w:eastAsia="ja-JP"/>
        </w:rPr>
        <w:t>1&gt;</w:t>
      </w:r>
      <w:r w:rsidRPr="003C67D7">
        <w:rPr>
          <w:rFonts w:eastAsia="Times New Roman"/>
          <w:lang w:eastAsia="ja-JP"/>
        </w:rPr>
        <w:tab/>
        <w:t>release the configured</w:t>
      </w:r>
      <w:bookmarkEnd w:id="25"/>
      <w:r w:rsidRPr="003C67D7">
        <w:rPr>
          <w:rFonts w:eastAsia="Times New Roman"/>
          <w:lang w:eastAsia="ja-JP"/>
        </w:rPr>
        <w:t xml:space="preserve"> </w:t>
      </w:r>
      <w:proofErr w:type="spellStart"/>
      <w:r w:rsidRPr="003C67D7">
        <w:rPr>
          <w:rFonts w:eastAsia="Times New Roman"/>
          <w:i/>
          <w:iCs/>
          <w:lang w:eastAsia="ja-JP"/>
        </w:rPr>
        <w:t>srs</w:t>
      </w:r>
      <w:proofErr w:type="spellEnd"/>
      <w:r w:rsidRPr="003C67D7">
        <w:rPr>
          <w:rFonts w:eastAsia="Times New Roman"/>
          <w:i/>
          <w:iCs/>
          <w:lang w:eastAsia="ja-JP"/>
        </w:rPr>
        <w:t>-</w:t>
      </w:r>
      <w:proofErr w:type="spellStart"/>
      <w:r w:rsidRPr="003C67D7">
        <w:rPr>
          <w:rFonts w:eastAsia="Times New Roman"/>
          <w:i/>
          <w:iCs/>
          <w:lang w:eastAsia="ja-JP"/>
        </w:rPr>
        <w:t>PosRRC</w:t>
      </w:r>
      <w:proofErr w:type="spellEnd"/>
      <w:r w:rsidRPr="003C67D7">
        <w:rPr>
          <w:rFonts w:eastAsia="Times New Roman"/>
          <w:i/>
          <w:iCs/>
          <w:lang w:eastAsia="ja-JP"/>
        </w:rPr>
        <w:t>-Inactive</w:t>
      </w:r>
      <w:r w:rsidRPr="003C67D7">
        <w:rPr>
          <w:rFonts w:eastAsia="Times New Roman"/>
          <w:lang w:eastAsia="ja-JP"/>
        </w:rPr>
        <w:t>.</w:t>
      </w:r>
      <w:bookmarkEnd w:id="17"/>
      <w:bookmarkEnd w:id="18"/>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0BEC2" w14:textId="77777777" w:rsidR="00EB5402" w:rsidRDefault="00EB5402">
      <w:r>
        <w:separator/>
      </w:r>
    </w:p>
  </w:endnote>
  <w:endnote w:type="continuationSeparator" w:id="0">
    <w:p w14:paraId="0D659579" w14:textId="77777777" w:rsidR="00EB5402" w:rsidRDefault="00EB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45C7" w14:textId="77777777" w:rsidR="00EB5402" w:rsidRDefault="00EB5402">
      <w:r>
        <w:separator/>
      </w:r>
    </w:p>
  </w:footnote>
  <w:footnote w:type="continuationSeparator" w:id="0">
    <w:p w14:paraId="08F3F982" w14:textId="77777777" w:rsidR="00EB5402" w:rsidRDefault="00EB5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15283"/>
    <w:rsid w:val="00022E4A"/>
    <w:rsid w:val="00045A2B"/>
    <w:rsid w:val="000552BE"/>
    <w:rsid w:val="0005565B"/>
    <w:rsid w:val="00065963"/>
    <w:rsid w:val="00065A1A"/>
    <w:rsid w:val="000800AC"/>
    <w:rsid w:val="0008639B"/>
    <w:rsid w:val="00097982"/>
    <w:rsid w:val="000A3917"/>
    <w:rsid w:val="000A6394"/>
    <w:rsid w:val="000B0046"/>
    <w:rsid w:val="000B7FED"/>
    <w:rsid w:val="000C038A"/>
    <w:rsid w:val="000C290A"/>
    <w:rsid w:val="000C6598"/>
    <w:rsid w:val="000D44B3"/>
    <w:rsid w:val="00132740"/>
    <w:rsid w:val="00145D43"/>
    <w:rsid w:val="001502F7"/>
    <w:rsid w:val="00184E63"/>
    <w:rsid w:val="00192C46"/>
    <w:rsid w:val="0019400C"/>
    <w:rsid w:val="001A08B3"/>
    <w:rsid w:val="001A2CA0"/>
    <w:rsid w:val="001A416C"/>
    <w:rsid w:val="001A7B60"/>
    <w:rsid w:val="001B08F7"/>
    <w:rsid w:val="001B52F0"/>
    <w:rsid w:val="001B7A65"/>
    <w:rsid w:val="001C2E83"/>
    <w:rsid w:val="001C643D"/>
    <w:rsid w:val="001D1471"/>
    <w:rsid w:val="001E2B97"/>
    <w:rsid w:val="001E41F3"/>
    <w:rsid w:val="001F21EE"/>
    <w:rsid w:val="00200F0C"/>
    <w:rsid w:val="0022069C"/>
    <w:rsid w:val="0026004D"/>
    <w:rsid w:val="002611D6"/>
    <w:rsid w:val="002640DD"/>
    <w:rsid w:val="00265570"/>
    <w:rsid w:val="00273E38"/>
    <w:rsid w:val="00275D12"/>
    <w:rsid w:val="00277F7E"/>
    <w:rsid w:val="00284FEB"/>
    <w:rsid w:val="002860C4"/>
    <w:rsid w:val="002906D9"/>
    <w:rsid w:val="002A12B8"/>
    <w:rsid w:val="002A1F5F"/>
    <w:rsid w:val="002A5469"/>
    <w:rsid w:val="002B5741"/>
    <w:rsid w:val="002C4455"/>
    <w:rsid w:val="002D2464"/>
    <w:rsid w:val="002E0F15"/>
    <w:rsid w:val="002E472E"/>
    <w:rsid w:val="00305409"/>
    <w:rsid w:val="003172E5"/>
    <w:rsid w:val="00324555"/>
    <w:rsid w:val="00344D79"/>
    <w:rsid w:val="00345C05"/>
    <w:rsid w:val="003609EF"/>
    <w:rsid w:val="00361A07"/>
    <w:rsid w:val="0036231A"/>
    <w:rsid w:val="00374DD4"/>
    <w:rsid w:val="003A08E9"/>
    <w:rsid w:val="003A691E"/>
    <w:rsid w:val="003C4B02"/>
    <w:rsid w:val="003C67D7"/>
    <w:rsid w:val="003E1A36"/>
    <w:rsid w:val="00401821"/>
    <w:rsid w:val="00410371"/>
    <w:rsid w:val="00413FD9"/>
    <w:rsid w:val="004242F1"/>
    <w:rsid w:val="00451587"/>
    <w:rsid w:val="00457259"/>
    <w:rsid w:val="00471CF1"/>
    <w:rsid w:val="0048599D"/>
    <w:rsid w:val="004B4168"/>
    <w:rsid w:val="004B6F71"/>
    <w:rsid w:val="004B75B7"/>
    <w:rsid w:val="004C1A92"/>
    <w:rsid w:val="004F03DE"/>
    <w:rsid w:val="0051580D"/>
    <w:rsid w:val="00536CDD"/>
    <w:rsid w:val="0053760B"/>
    <w:rsid w:val="00547111"/>
    <w:rsid w:val="00551E35"/>
    <w:rsid w:val="005660A4"/>
    <w:rsid w:val="00581BDB"/>
    <w:rsid w:val="0059117B"/>
    <w:rsid w:val="00592D74"/>
    <w:rsid w:val="005944E6"/>
    <w:rsid w:val="0059751A"/>
    <w:rsid w:val="005B148B"/>
    <w:rsid w:val="005C3634"/>
    <w:rsid w:val="005D3E05"/>
    <w:rsid w:val="005E2C44"/>
    <w:rsid w:val="006178EC"/>
    <w:rsid w:val="00621188"/>
    <w:rsid w:val="006257ED"/>
    <w:rsid w:val="0064737F"/>
    <w:rsid w:val="00665C47"/>
    <w:rsid w:val="00695808"/>
    <w:rsid w:val="006B46FB"/>
    <w:rsid w:val="006C3322"/>
    <w:rsid w:val="006E0E78"/>
    <w:rsid w:val="006E21FB"/>
    <w:rsid w:val="006E3DF1"/>
    <w:rsid w:val="007024F2"/>
    <w:rsid w:val="007059C7"/>
    <w:rsid w:val="007176FF"/>
    <w:rsid w:val="00747CBD"/>
    <w:rsid w:val="00760D55"/>
    <w:rsid w:val="0077289E"/>
    <w:rsid w:val="00792342"/>
    <w:rsid w:val="00792920"/>
    <w:rsid w:val="007977A8"/>
    <w:rsid w:val="007A2AAF"/>
    <w:rsid w:val="007A7C26"/>
    <w:rsid w:val="007B512A"/>
    <w:rsid w:val="007B62F9"/>
    <w:rsid w:val="007C2097"/>
    <w:rsid w:val="007D6A07"/>
    <w:rsid w:val="007F7259"/>
    <w:rsid w:val="008040A8"/>
    <w:rsid w:val="00813691"/>
    <w:rsid w:val="00814664"/>
    <w:rsid w:val="008279FA"/>
    <w:rsid w:val="00831F6F"/>
    <w:rsid w:val="008361A4"/>
    <w:rsid w:val="008411B5"/>
    <w:rsid w:val="008626E7"/>
    <w:rsid w:val="00870EE7"/>
    <w:rsid w:val="008863B9"/>
    <w:rsid w:val="008979EF"/>
    <w:rsid w:val="008A0C14"/>
    <w:rsid w:val="008A45A6"/>
    <w:rsid w:val="008A4A34"/>
    <w:rsid w:val="008D6528"/>
    <w:rsid w:val="008F2D23"/>
    <w:rsid w:val="008F3789"/>
    <w:rsid w:val="008F686C"/>
    <w:rsid w:val="00913485"/>
    <w:rsid w:val="009148DE"/>
    <w:rsid w:val="00941E30"/>
    <w:rsid w:val="009777D9"/>
    <w:rsid w:val="00982A23"/>
    <w:rsid w:val="00991B88"/>
    <w:rsid w:val="0099616F"/>
    <w:rsid w:val="009A2D2E"/>
    <w:rsid w:val="009A3E98"/>
    <w:rsid w:val="009A5753"/>
    <w:rsid w:val="009A579D"/>
    <w:rsid w:val="009C6678"/>
    <w:rsid w:val="009D58F6"/>
    <w:rsid w:val="009E3297"/>
    <w:rsid w:val="009F2DF8"/>
    <w:rsid w:val="009F388B"/>
    <w:rsid w:val="009F734F"/>
    <w:rsid w:val="00A0055D"/>
    <w:rsid w:val="00A13024"/>
    <w:rsid w:val="00A246B6"/>
    <w:rsid w:val="00A47E70"/>
    <w:rsid w:val="00A50CF0"/>
    <w:rsid w:val="00A5749B"/>
    <w:rsid w:val="00A63B73"/>
    <w:rsid w:val="00A72C24"/>
    <w:rsid w:val="00A750C0"/>
    <w:rsid w:val="00A7671C"/>
    <w:rsid w:val="00AA0AD0"/>
    <w:rsid w:val="00AA2CBC"/>
    <w:rsid w:val="00AA4B4F"/>
    <w:rsid w:val="00AA6707"/>
    <w:rsid w:val="00AB6221"/>
    <w:rsid w:val="00AC5820"/>
    <w:rsid w:val="00AD07A8"/>
    <w:rsid w:val="00AD1CD8"/>
    <w:rsid w:val="00AD2B50"/>
    <w:rsid w:val="00AE490B"/>
    <w:rsid w:val="00AF0FA5"/>
    <w:rsid w:val="00B12EB5"/>
    <w:rsid w:val="00B258BB"/>
    <w:rsid w:val="00B35333"/>
    <w:rsid w:val="00B403D1"/>
    <w:rsid w:val="00B4619B"/>
    <w:rsid w:val="00B625F0"/>
    <w:rsid w:val="00B662A1"/>
    <w:rsid w:val="00B67B97"/>
    <w:rsid w:val="00B85324"/>
    <w:rsid w:val="00B87EE7"/>
    <w:rsid w:val="00B968C8"/>
    <w:rsid w:val="00BA3EC5"/>
    <w:rsid w:val="00BA51D9"/>
    <w:rsid w:val="00BB5DFC"/>
    <w:rsid w:val="00BD279D"/>
    <w:rsid w:val="00BD6BB8"/>
    <w:rsid w:val="00BD7710"/>
    <w:rsid w:val="00BF3503"/>
    <w:rsid w:val="00BF7170"/>
    <w:rsid w:val="00C34858"/>
    <w:rsid w:val="00C351BD"/>
    <w:rsid w:val="00C66BA2"/>
    <w:rsid w:val="00C76030"/>
    <w:rsid w:val="00C95985"/>
    <w:rsid w:val="00CA04F8"/>
    <w:rsid w:val="00CB1909"/>
    <w:rsid w:val="00CC33BB"/>
    <w:rsid w:val="00CC5026"/>
    <w:rsid w:val="00CC68D0"/>
    <w:rsid w:val="00CE12BF"/>
    <w:rsid w:val="00CF151D"/>
    <w:rsid w:val="00D03F9A"/>
    <w:rsid w:val="00D06D51"/>
    <w:rsid w:val="00D24991"/>
    <w:rsid w:val="00D24A8F"/>
    <w:rsid w:val="00D35FEF"/>
    <w:rsid w:val="00D50255"/>
    <w:rsid w:val="00D66520"/>
    <w:rsid w:val="00D858C7"/>
    <w:rsid w:val="00DB45D7"/>
    <w:rsid w:val="00DD6C38"/>
    <w:rsid w:val="00DE34CF"/>
    <w:rsid w:val="00DF12BC"/>
    <w:rsid w:val="00DF6BD0"/>
    <w:rsid w:val="00E13F3D"/>
    <w:rsid w:val="00E20886"/>
    <w:rsid w:val="00E34898"/>
    <w:rsid w:val="00E36535"/>
    <w:rsid w:val="00E37896"/>
    <w:rsid w:val="00E46AF6"/>
    <w:rsid w:val="00EB09B7"/>
    <w:rsid w:val="00EB5402"/>
    <w:rsid w:val="00ED104C"/>
    <w:rsid w:val="00ED2A60"/>
    <w:rsid w:val="00ED2C3D"/>
    <w:rsid w:val="00ED7BBD"/>
    <w:rsid w:val="00EE392E"/>
    <w:rsid w:val="00EE7D7C"/>
    <w:rsid w:val="00F1447E"/>
    <w:rsid w:val="00F25D98"/>
    <w:rsid w:val="00F261A9"/>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540</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7</cp:revision>
  <cp:lastPrinted>1899-12-31T23:00:00Z</cp:lastPrinted>
  <dcterms:created xsi:type="dcterms:W3CDTF">2024-04-26T08:41:00Z</dcterms:created>
  <dcterms:modified xsi:type="dcterms:W3CDTF">2024-05-09T08:53:00Z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(3)qg45M2dLJ3SdKqjrhl9nsRQ2vjjER2JuHmKwtFBr4l60NGA6Ks3ODVGUqYpJDarxPddssGCy
Zb4d1iXDTZvG+EAep2sf9QAdbZwiQ7e3bG+6LTO9ItlLi9oCdIqTLb+YYGSqVcUMAacTbxUy
lDgOMY2g4V0kWl+mbYyFZjzwil+Xesx+2gGoGdulm/rIyeZ6QuPZ1ws3ROoB1FKSGX09LF3C
i89M6GS6Mt8/p55Vth</vt:lpwstr>
  </property>
  <property fmtid="{D5CDD505-2E9C-101B-9397-08002B2CF9AE}" pid="22" name="_2015_ms_pID_7253431">
    <vt:lpwstr>5AfrEvG2lkHakRislvVa3IvqgoWQ8uyuKLhbLhZNq4br375ndfWOfb
I2lk6OTPITk0RzXV5JUuT+xjsZdYRhZDzZgb4lOzSSGA3gIYM6OL0xRlonidHYPlAcoG6eoQ
hCRVOxZmDZb4De7NB+pVrnujUNBKOi2k3P7ovu6/Nmz8q0oOK47JdjTSOZEMkpaEd2+n3ZtC
XZCeydAaXp3WgMkpuH3kgZ7v1UrKnwINmqRo</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